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D7E" w:rsidRPr="0078397B" w:rsidRDefault="00EC22BB" w:rsidP="004E2D7E">
      <w:pPr>
        <w:pStyle w:val="2"/>
        <w:jc w:val="center"/>
        <w:rPr>
          <w:sz w:val="22"/>
          <w:szCs w:val="22"/>
          <w:lang w:eastAsia="zh-CN"/>
        </w:rPr>
      </w:pPr>
      <w:r>
        <w:rPr>
          <w:rFonts w:hint="eastAsia"/>
          <w:sz w:val="22"/>
          <w:szCs w:val="22"/>
          <w:lang w:eastAsia="zh-CN"/>
        </w:rPr>
        <w:t>Link budget</w:t>
      </w:r>
      <w:r w:rsidRPr="0078397B">
        <w:rPr>
          <w:rFonts w:hint="eastAsia"/>
          <w:sz w:val="22"/>
          <w:szCs w:val="22"/>
          <w:lang w:eastAsia="zh-CN"/>
        </w:rPr>
        <w:t xml:space="preserve"> </w:t>
      </w:r>
      <w:r w:rsidR="004E2D7E" w:rsidRPr="0078397B">
        <w:rPr>
          <w:rFonts w:hint="eastAsia"/>
          <w:sz w:val="22"/>
          <w:szCs w:val="22"/>
          <w:lang w:eastAsia="zh-CN"/>
        </w:rPr>
        <w:t>template for</w:t>
      </w:r>
      <w:r>
        <w:rPr>
          <w:rFonts w:hint="eastAsia"/>
          <w:sz w:val="22"/>
          <w:szCs w:val="22"/>
          <w:lang w:eastAsia="zh-CN"/>
        </w:rPr>
        <w:t xml:space="preserve"> </w:t>
      </w:r>
      <w:r w:rsidR="004E2D7E" w:rsidRPr="0078397B">
        <w:rPr>
          <w:sz w:val="22"/>
          <w:szCs w:val="22"/>
          <w:lang w:eastAsia="zh-CN"/>
        </w:rPr>
        <w:t>“</w:t>
      </w:r>
      <w:r w:rsidR="004E2D7E" w:rsidRPr="0078397B">
        <w:rPr>
          <w:rFonts w:hint="eastAsia"/>
          <w:sz w:val="22"/>
          <w:szCs w:val="22"/>
          <w:lang w:eastAsia="zh-CN"/>
        </w:rPr>
        <w:t>5G</w:t>
      </w:r>
      <w:r w:rsidR="004E2D7E" w:rsidRPr="0078397B">
        <w:rPr>
          <w:sz w:val="22"/>
          <w:szCs w:val="22"/>
          <w:lang w:eastAsia="zh-CN"/>
        </w:rPr>
        <w:t>”</w:t>
      </w:r>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F52AEB" w:rsidRDefault="004E2D7E" w:rsidP="00F52AEB">
      <w:pPr>
        <w:rPr>
          <w:sz w:val="22"/>
          <w:szCs w:val="22"/>
          <w:lang w:eastAsia="zh-CN"/>
        </w:rPr>
      </w:pPr>
      <w:r w:rsidRPr="005438F5">
        <w:rPr>
          <w:rFonts w:hint="eastAsia"/>
          <w:sz w:val="22"/>
          <w:szCs w:val="22"/>
          <w:lang w:eastAsia="zh-CN"/>
        </w:rPr>
        <w:t xml:space="preserve">The </w:t>
      </w:r>
      <w:del w:id="0" w:author="Yujian (Jason)" w:date="2019-05-27T15:40:00Z">
        <w:r w:rsidR="00EC22BB" w:rsidDel="00A4085B">
          <w:rPr>
            <w:rFonts w:hint="eastAsia"/>
            <w:sz w:val="22"/>
            <w:szCs w:val="22"/>
            <w:lang w:eastAsia="zh-CN"/>
          </w:rPr>
          <w:delText xml:space="preserve">initial </w:delText>
        </w:r>
      </w:del>
      <w:ins w:id="1" w:author="Yujian (Jason)" w:date="2019-05-27T15:40:00Z">
        <w:r w:rsidR="00A4085B">
          <w:rPr>
            <w:sz w:val="22"/>
            <w:szCs w:val="22"/>
            <w:lang w:eastAsia="zh-CN"/>
          </w:rPr>
          <w:t>final</w:t>
        </w:r>
        <w:r w:rsidR="00A4085B">
          <w:rPr>
            <w:rFonts w:hint="eastAsia"/>
            <w:sz w:val="22"/>
            <w:szCs w:val="22"/>
            <w:lang w:eastAsia="zh-CN"/>
          </w:rPr>
          <w:t xml:space="preserve"> </w:t>
        </w:r>
      </w:ins>
      <w:r w:rsidR="00EC22BB">
        <w:rPr>
          <w:rFonts w:hint="eastAsia"/>
          <w:sz w:val="22"/>
          <w:szCs w:val="22"/>
          <w:lang w:eastAsia="zh-CN"/>
        </w:rPr>
        <w:t>link budget</w:t>
      </w:r>
      <w:r w:rsidRPr="005438F5">
        <w:rPr>
          <w:rFonts w:hint="eastAsia"/>
          <w:sz w:val="22"/>
          <w:szCs w:val="22"/>
          <w:lang w:eastAsia="zh-CN"/>
        </w:rPr>
        <w:t xml:space="preserve"> templates </w:t>
      </w:r>
      <w:r w:rsidR="00F52AEB">
        <w:rPr>
          <w:rFonts w:hint="eastAsia"/>
          <w:sz w:val="22"/>
          <w:szCs w:val="22"/>
          <w:lang w:eastAsia="zh-CN"/>
        </w:rPr>
        <w:t xml:space="preserve">provides the link budget information for </w:t>
      </w:r>
      <w:r w:rsidRPr="005438F5">
        <w:rPr>
          <w:rFonts w:hint="eastAsia"/>
          <w:sz w:val="22"/>
          <w:szCs w:val="22"/>
          <w:lang w:eastAsia="zh-CN"/>
        </w:rPr>
        <w:t>5G</w:t>
      </w:r>
      <w:r w:rsidRPr="005438F5">
        <w:rPr>
          <w:rStyle w:val="a8"/>
          <w:sz w:val="22"/>
          <w:szCs w:val="22"/>
          <w:lang w:eastAsia="zh-CN"/>
        </w:rPr>
        <w:footnoteReference w:id="1"/>
      </w:r>
      <w:r w:rsidRPr="005438F5">
        <w:rPr>
          <w:rFonts w:hint="eastAsia"/>
          <w:sz w:val="22"/>
          <w:szCs w:val="22"/>
          <w:lang w:eastAsia="zh-CN"/>
        </w:rPr>
        <w:t xml:space="preserve"> developed by 3GPP. </w:t>
      </w:r>
      <w:r w:rsidR="00745CDB">
        <w:rPr>
          <w:rFonts w:hint="eastAsia"/>
          <w:sz w:val="22"/>
          <w:szCs w:val="22"/>
          <w:lang w:eastAsia="zh-CN"/>
        </w:rPr>
        <w:t xml:space="preserve">The link budget information for the five test environments </w:t>
      </w:r>
      <w:r w:rsidR="00F52AEB">
        <w:rPr>
          <w:rFonts w:hint="eastAsia"/>
          <w:sz w:val="22"/>
          <w:szCs w:val="22"/>
          <w:lang w:eastAsia="zh-CN"/>
        </w:rPr>
        <w:t>are</w:t>
      </w:r>
      <w:r w:rsidR="00745CDB">
        <w:rPr>
          <w:rFonts w:hint="eastAsia"/>
          <w:sz w:val="22"/>
          <w:szCs w:val="22"/>
          <w:lang w:eastAsia="zh-CN"/>
        </w:rPr>
        <w:t xml:space="preserve"> provided</w:t>
      </w:r>
      <w:ins w:id="2" w:author="Wuyong (Eric, WRD)" w:date="2019-05-28T00:43:00Z">
        <w:r w:rsidR="00A01E01">
          <w:rPr>
            <w:sz w:val="22"/>
            <w:szCs w:val="22"/>
            <w:lang w:eastAsia="zh-CN"/>
          </w:rPr>
          <w:t xml:space="preserve"> in the attached documents</w:t>
        </w:r>
      </w:ins>
      <w:r w:rsidR="00745CDB">
        <w:rPr>
          <w:rFonts w:hint="eastAsia"/>
          <w:sz w:val="22"/>
          <w:szCs w:val="22"/>
          <w:lang w:eastAsia="zh-CN"/>
        </w:rPr>
        <w:t xml:space="preserve">. </w:t>
      </w:r>
    </w:p>
    <w:p w:rsidR="0098279B" w:rsidDel="00A4085B" w:rsidRDefault="004E2D7E" w:rsidP="00F52AEB">
      <w:pPr>
        <w:rPr>
          <w:del w:id="3" w:author="Yujian (Jason)" w:date="2019-05-27T15:41:00Z"/>
          <w:sz w:val="22"/>
          <w:szCs w:val="22"/>
          <w:lang w:eastAsia="zh-CN"/>
        </w:rPr>
      </w:pPr>
      <w:del w:id="4" w:author="Yujian (Jason)" w:date="2019-05-27T15:41:00Z">
        <w:r w:rsidRPr="0067141C" w:rsidDel="00A4085B">
          <w:rPr>
            <w:rFonts w:hint="eastAsia"/>
            <w:sz w:val="22"/>
            <w:szCs w:val="22"/>
            <w:lang w:eastAsia="zh-CN"/>
          </w:rPr>
          <w:delText xml:space="preserve">It is noted that </w:delText>
        </w:r>
        <w:r w:rsidR="00DC2464" w:rsidDel="00A4085B">
          <w:rPr>
            <w:rFonts w:hint="eastAsia"/>
            <w:sz w:val="22"/>
            <w:szCs w:val="22"/>
            <w:lang w:eastAsia="zh-CN"/>
          </w:rPr>
          <w:delText xml:space="preserve">the </w:delText>
        </w:r>
        <w:r w:rsidR="00EC22BB" w:rsidDel="00A4085B">
          <w:rPr>
            <w:rFonts w:hint="eastAsia"/>
            <w:sz w:val="22"/>
            <w:szCs w:val="22"/>
            <w:lang w:eastAsia="zh-CN"/>
          </w:rPr>
          <w:delText xml:space="preserve">link budget information is initial, and it </w:delText>
        </w:r>
        <w:r w:rsidR="006E1402" w:rsidDel="00A4085B">
          <w:rPr>
            <w:rFonts w:hint="eastAsia"/>
            <w:sz w:val="22"/>
            <w:szCs w:val="22"/>
            <w:lang w:eastAsia="zh-CN"/>
          </w:rPr>
          <w:delText>might be further updated based on the progress of 3GPP</w:delText>
        </w:r>
        <w:r w:rsidR="006E1402" w:rsidDel="00A4085B">
          <w:rPr>
            <w:sz w:val="22"/>
            <w:szCs w:val="22"/>
            <w:lang w:eastAsia="zh-CN"/>
          </w:rPr>
          <w:delText>’</w:delText>
        </w:r>
        <w:r w:rsidR="006E1402" w:rsidDel="00A4085B">
          <w:rPr>
            <w:rFonts w:hint="eastAsia"/>
            <w:sz w:val="22"/>
            <w:szCs w:val="22"/>
            <w:lang w:eastAsia="zh-CN"/>
          </w:rPr>
          <w:delText xml:space="preserve">s study on self evaluation towards IMT-2020. </w:delText>
        </w:r>
        <w:r w:rsidRPr="0067141C" w:rsidDel="00A4085B">
          <w:rPr>
            <w:rFonts w:hint="eastAsia"/>
            <w:sz w:val="22"/>
            <w:szCs w:val="22"/>
            <w:lang w:eastAsia="zh-CN"/>
          </w:rPr>
          <w:delText xml:space="preserve"> </w:delText>
        </w:r>
      </w:del>
    </w:p>
    <w:p w:rsidR="00BE0E70" w:rsidRPr="00BE0E70" w:rsidRDefault="00226992" w:rsidP="00A01E01">
      <w:pPr>
        <w:jc w:val="left"/>
        <w:rPr>
          <w:lang w:val="en-GB" w:eastAsia="zh-CN"/>
        </w:rPr>
      </w:pPr>
      <w:del w:id="5" w:author="Wuyong (Eric, WRD)" w:date="2019-05-28T00:43:00Z">
        <w:r w:rsidDel="00A01E01">
          <w:rPr>
            <w:rFonts w:hint="eastAsia"/>
            <w:sz w:val="22"/>
            <w:szCs w:val="22"/>
            <w:lang w:eastAsia="zh-CN"/>
          </w:rPr>
          <w:delText>The link budget information are provid</w:delText>
        </w:r>
        <w:bookmarkStart w:id="6" w:name="_GoBack"/>
        <w:bookmarkEnd w:id="6"/>
        <w:r w:rsidDel="00A01E01">
          <w:rPr>
            <w:rFonts w:hint="eastAsia"/>
            <w:sz w:val="22"/>
            <w:szCs w:val="22"/>
            <w:lang w:eastAsia="zh-CN"/>
          </w:rPr>
          <w:delText>ed in the attached documents.</w:delText>
        </w:r>
      </w:del>
    </w:p>
    <w:sectPr w:rsidR="00BE0E70" w:rsidRPr="00BE0E70" w:rsidSect="00860E83">
      <w:headerReference w:type="even" r:id="rId7"/>
      <w:headerReference w:type="default" r:id="rId8"/>
      <w:pgSz w:w="11907" w:h="16834" w:code="9"/>
      <w:pgMar w:top="1418" w:right="1134" w:bottom="1134" w:left="1134" w:header="720"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3F7" w:rsidRDefault="001963F7">
      <w:r>
        <w:separator/>
      </w:r>
    </w:p>
  </w:endnote>
  <w:endnote w:type="continuationSeparator" w:id="0">
    <w:p w:rsidR="001963F7" w:rsidRDefault="00196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Microsoft YaHei UI">
    <w:panose1 w:val="020B0503020204020204"/>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宋体"/>
    <w:charset w:val="86"/>
    <w:family w:val="auto"/>
    <w:pitch w:val="variable"/>
    <w:sig w:usb0="A00002BF"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3F7" w:rsidRDefault="001963F7">
      <w:r>
        <w:separator/>
      </w:r>
    </w:p>
  </w:footnote>
  <w:footnote w:type="continuationSeparator" w:id="0">
    <w:p w:rsidR="001963F7" w:rsidRDefault="001963F7">
      <w:r>
        <w:continuationSeparator/>
      </w:r>
    </w:p>
  </w:footnote>
  <w:footnote w:id="1">
    <w:p w:rsidR="004E2D7E" w:rsidRPr="00613453" w:rsidRDefault="004E2D7E" w:rsidP="004E2D7E">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D68" w:rsidRDefault="00CC7BA8" w:rsidP="00807976">
    <w:pPr>
      <w:pStyle w:val="a4"/>
      <w:jc w:val="left"/>
      <w:rPr>
        <w:lang w:val="en-US" w:eastAsia="zh-CN"/>
      </w:rPr>
    </w:pPr>
    <w:r>
      <w:rPr>
        <w:rStyle w:val="a6"/>
        <w:b/>
        <w:bCs/>
      </w:rPr>
      <w:fldChar w:fldCharType="begin"/>
    </w:r>
    <w:r w:rsidR="00607D68">
      <w:rPr>
        <w:rStyle w:val="a6"/>
        <w:b/>
        <w:bCs/>
        <w:lang w:val="en-US" w:eastAsia="zh-CN"/>
      </w:rPr>
      <w:instrText xml:space="preserve"> PAGE </w:instrText>
    </w:r>
    <w:r>
      <w:rPr>
        <w:rStyle w:val="a6"/>
        <w:b/>
        <w:bCs/>
      </w:rPr>
      <w:fldChar w:fldCharType="separate"/>
    </w:r>
    <w:r w:rsidR="002C28AD">
      <w:rPr>
        <w:rStyle w:val="a6"/>
        <w:b/>
        <w:bCs/>
        <w:noProof/>
        <w:lang w:val="en-US" w:eastAsia="zh-CN"/>
      </w:rPr>
      <w:t>2</w:t>
    </w:r>
    <w:r>
      <w:rPr>
        <w:rStyle w:val="a6"/>
        <w:b/>
        <w:bCs/>
      </w:rPr>
      <w:fldChar w:fldCharType="end"/>
    </w:r>
    <w:r w:rsidR="00607D68">
      <w:rPr>
        <w:lang w:val="en-US"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D68" w:rsidRDefault="00607D68" w:rsidP="00807976">
    <w:pPr>
      <w:pStyle w:val="a4"/>
    </w:pPr>
    <w:r>
      <w:tab/>
    </w:r>
    <w:r>
      <w:tab/>
    </w:r>
    <w:r w:rsidR="00CC7BA8">
      <w:rPr>
        <w:rStyle w:val="a6"/>
        <w:b/>
        <w:bCs/>
      </w:rPr>
      <w:fldChar w:fldCharType="begin"/>
    </w:r>
    <w:r>
      <w:rPr>
        <w:rStyle w:val="a6"/>
        <w:b/>
        <w:bCs/>
      </w:rPr>
      <w:instrText xml:space="preserve"> PAGE </w:instrText>
    </w:r>
    <w:r w:rsidR="00CC7BA8">
      <w:rPr>
        <w:rStyle w:val="a6"/>
        <w:b/>
        <w:bCs/>
      </w:rPr>
      <w:fldChar w:fldCharType="separate"/>
    </w:r>
    <w:r w:rsidR="00A01E01">
      <w:rPr>
        <w:rStyle w:val="a6"/>
        <w:b/>
        <w:bCs/>
        <w:noProof/>
      </w:rPr>
      <w:t>1</w:t>
    </w:r>
    <w:r w:rsidR="00CC7BA8">
      <w:rPr>
        <w:rStyle w:val="a6"/>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jian (Jason)">
    <w15:presenceInfo w15:providerId="AD" w15:userId="S-1-5-21-147214757-305610072-1517763936-3858287"/>
  </w15:person>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mirrorMargins/>
  <w:bordersDoNotSurroundHeader/>
  <w:bordersDoNotSurroundFooter/>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0"/>
  <w:activeWritingStyle w:appName="MSWord" w:lang="fr-CH"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C38A5"/>
    <w:rsid w:val="000018B5"/>
    <w:rsid w:val="00003189"/>
    <w:rsid w:val="00007450"/>
    <w:rsid w:val="000077BC"/>
    <w:rsid w:val="000126C6"/>
    <w:rsid w:val="0002201E"/>
    <w:rsid w:val="000268E8"/>
    <w:rsid w:val="000315B9"/>
    <w:rsid w:val="00041D66"/>
    <w:rsid w:val="00062B6C"/>
    <w:rsid w:val="00066DF0"/>
    <w:rsid w:val="000713B5"/>
    <w:rsid w:val="00073429"/>
    <w:rsid w:val="00074E6F"/>
    <w:rsid w:val="00077449"/>
    <w:rsid w:val="000818C1"/>
    <w:rsid w:val="00085D98"/>
    <w:rsid w:val="000C4584"/>
    <w:rsid w:val="000D62FE"/>
    <w:rsid w:val="000F3286"/>
    <w:rsid w:val="0010385B"/>
    <w:rsid w:val="00117B13"/>
    <w:rsid w:val="00121859"/>
    <w:rsid w:val="00136423"/>
    <w:rsid w:val="00140CD0"/>
    <w:rsid w:val="001464C5"/>
    <w:rsid w:val="001578D5"/>
    <w:rsid w:val="00167757"/>
    <w:rsid w:val="001850E5"/>
    <w:rsid w:val="001963F7"/>
    <w:rsid w:val="001B44BA"/>
    <w:rsid w:val="001D63EA"/>
    <w:rsid w:val="001F4761"/>
    <w:rsid w:val="001F7AE2"/>
    <w:rsid w:val="00205874"/>
    <w:rsid w:val="00211162"/>
    <w:rsid w:val="00215F7E"/>
    <w:rsid w:val="00216A7B"/>
    <w:rsid w:val="00217EBF"/>
    <w:rsid w:val="002242E4"/>
    <w:rsid w:val="00226992"/>
    <w:rsid w:val="002307CC"/>
    <w:rsid w:val="00230B80"/>
    <w:rsid w:val="00235B86"/>
    <w:rsid w:val="002407C7"/>
    <w:rsid w:val="00242AEE"/>
    <w:rsid w:val="00243D37"/>
    <w:rsid w:val="00244DDB"/>
    <w:rsid w:val="00245311"/>
    <w:rsid w:val="00246269"/>
    <w:rsid w:val="002508CF"/>
    <w:rsid w:val="0026702B"/>
    <w:rsid w:val="002737D3"/>
    <w:rsid w:val="002850DF"/>
    <w:rsid w:val="00285A6B"/>
    <w:rsid w:val="002879A0"/>
    <w:rsid w:val="00294050"/>
    <w:rsid w:val="002A386D"/>
    <w:rsid w:val="002A5968"/>
    <w:rsid w:val="002A7BE9"/>
    <w:rsid w:val="002B21E4"/>
    <w:rsid w:val="002B6DE4"/>
    <w:rsid w:val="002C28AD"/>
    <w:rsid w:val="002C35A7"/>
    <w:rsid w:val="002D76C4"/>
    <w:rsid w:val="002D7A90"/>
    <w:rsid w:val="002E4A88"/>
    <w:rsid w:val="00300040"/>
    <w:rsid w:val="00301004"/>
    <w:rsid w:val="0031500F"/>
    <w:rsid w:val="00316E93"/>
    <w:rsid w:val="003205EE"/>
    <w:rsid w:val="0032380B"/>
    <w:rsid w:val="0032464C"/>
    <w:rsid w:val="00325133"/>
    <w:rsid w:val="00331BE6"/>
    <w:rsid w:val="00337668"/>
    <w:rsid w:val="00347701"/>
    <w:rsid w:val="0035038E"/>
    <w:rsid w:val="00370CF6"/>
    <w:rsid w:val="003819C2"/>
    <w:rsid w:val="00387845"/>
    <w:rsid w:val="00391CAE"/>
    <w:rsid w:val="0039681F"/>
    <w:rsid w:val="0039709C"/>
    <w:rsid w:val="003A3ED0"/>
    <w:rsid w:val="003B0386"/>
    <w:rsid w:val="003B760C"/>
    <w:rsid w:val="003C024A"/>
    <w:rsid w:val="003C4F11"/>
    <w:rsid w:val="003C71BA"/>
    <w:rsid w:val="003D0B70"/>
    <w:rsid w:val="003D0C2B"/>
    <w:rsid w:val="003D1E41"/>
    <w:rsid w:val="003E3309"/>
    <w:rsid w:val="003E4A00"/>
    <w:rsid w:val="003F3E71"/>
    <w:rsid w:val="003F6146"/>
    <w:rsid w:val="004070B4"/>
    <w:rsid w:val="00412898"/>
    <w:rsid w:val="00430F8A"/>
    <w:rsid w:val="00432F09"/>
    <w:rsid w:val="00435B9A"/>
    <w:rsid w:val="00441D97"/>
    <w:rsid w:val="0045313D"/>
    <w:rsid w:val="004619C8"/>
    <w:rsid w:val="00461A65"/>
    <w:rsid w:val="00463756"/>
    <w:rsid w:val="00473A19"/>
    <w:rsid w:val="004877DC"/>
    <w:rsid w:val="004A11DF"/>
    <w:rsid w:val="004A3F5B"/>
    <w:rsid w:val="004A726E"/>
    <w:rsid w:val="004B2A62"/>
    <w:rsid w:val="004B4B91"/>
    <w:rsid w:val="004C74FC"/>
    <w:rsid w:val="004D112F"/>
    <w:rsid w:val="004E1032"/>
    <w:rsid w:val="004E2D7E"/>
    <w:rsid w:val="004E343E"/>
    <w:rsid w:val="004F2D39"/>
    <w:rsid w:val="00506783"/>
    <w:rsid w:val="00507CD8"/>
    <w:rsid w:val="00511553"/>
    <w:rsid w:val="005118F6"/>
    <w:rsid w:val="005202D1"/>
    <w:rsid w:val="00522328"/>
    <w:rsid w:val="0052529D"/>
    <w:rsid w:val="005262B1"/>
    <w:rsid w:val="00530477"/>
    <w:rsid w:val="0053618A"/>
    <w:rsid w:val="00537D9E"/>
    <w:rsid w:val="00554B60"/>
    <w:rsid w:val="00555F73"/>
    <w:rsid w:val="00556597"/>
    <w:rsid w:val="00574DB6"/>
    <w:rsid w:val="00575AEE"/>
    <w:rsid w:val="00580999"/>
    <w:rsid w:val="00580F3A"/>
    <w:rsid w:val="00581E75"/>
    <w:rsid w:val="005B0DF8"/>
    <w:rsid w:val="005B3AD7"/>
    <w:rsid w:val="005B4D1A"/>
    <w:rsid w:val="005C37C6"/>
    <w:rsid w:val="005E55D4"/>
    <w:rsid w:val="005F05C5"/>
    <w:rsid w:val="005F14F1"/>
    <w:rsid w:val="005F7C71"/>
    <w:rsid w:val="006043EE"/>
    <w:rsid w:val="006059C1"/>
    <w:rsid w:val="00607D68"/>
    <w:rsid w:val="006129B4"/>
    <w:rsid w:val="00621ABB"/>
    <w:rsid w:val="00625A37"/>
    <w:rsid w:val="00636325"/>
    <w:rsid w:val="00641E9A"/>
    <w:rsid w:val="00675015"/>
    <w:rsid w:val="00680895"/>
    <w:rsid w:val="00682135"/>
    <w:rsid w:val="0068568B"/>
    <w:rsid w:val="006A37D2"/>
    <w:rsid w:val="006A557C"/>
    <w:rsid w:val="006B6586"/>
    <w:rsid w:val="006B730A"/>
    <w:rsid w:val="006C1F98"/>
    <w:rsid w:val="006C33B5"/>
    <w:rsid w:val="006C38A5"/>
    <w:rsid w:val="006D5017"/>
    <w:rsid w:val="006E1402"/>
    <w:rsid w:val="006E3305"/>
    <w:rsid w:val="006F1EDF"/>
    <w:rsid w:val="00712DD9"/>
    <w:rsid w:val="00717598"/>
    <w:rsid w:val="00717A86"/>
    <w:rsid w:val="007239F8"/>
    <w:rsid w:val="00732F70"/>
    <w:rsid w:val="00743946"/>
    <w:rsid w:val="00744AE8"/>
    <w:rsid w:val="00745A92"/>
    <w:rsid w:val="00745CDB"/>
    <w:rsid w:val="007468DA"/>
    <w:rsid w:val="00757A8C"/>
    <w:rsid w:val="00784941"/>
    <w:rsid w:val="0078659B"/>
    <w:rsid w:val="0079158E"/>
    <w:rsid w:val="00791A67"/>
    <w:rsid w:val="00794A80"/>
    <w:rsid w:val="007A5538"/>
    <w:rsid w:val="007A6678"/>
    <w:rsid w:val="007A7BD2"/>
    <w:rsid w:val="007B3EAE"/>
    <w:rsid w:val="007E3636"/>
    <w:rsid w:val="007E7ED0"/>
    <w:rsid w:val="00806E40"/>
    <w:rsid w:val="00807976"/>
    <w:rsid w:val="008156BB"/>
    <w:rsid w:val="00821E38"/>
    <w:rsid w:val="0082319B"/>
    <w:rsid w:val="00831AFF"/>
    <w:rsid w:val="008530AB"/>
    <w:rsid w:val="00860E83"/>
    <w:rsid w:val="00870261"/>
    <w:rsid w:val="0087038C"/>
    <w:rsid w:val="00871491"/>
    <w:rsid w:val="00881F70"/>
    <w:rsid w:val="00882A5C"/>
    <w:rsid w:val="00893580"/>
    <w:rsid w:val="00897062"/>
    <w:rsid w:val="008A3063"/>
    <w:rsid w:val="008A3D73"/>
    <w:rsid w:val="008A54CD"/>
    <w:rsid w:val="008B5867"/>
    <w:rsid w:val="008B78A5"/>
    <w:rsid w:val="008C7C38"/>
    <w:rsid w:val="008D0019"/>
    <w:rsid w:val="008D00D1"/>
    <w:rsid w:val="008D65C1"/>
    <w:rsid w:val="008F6360"/>
    <w:rsid w:val="008F7E7F"/>
    <w:rsid w:val="00902DD9"/>
    <w:rsid w:val="00905083"/>
    <w:rsid w:val="00907343"/>
    <w:rsid w:val="0092250F"/>
    <w:rsid w:val="009232A0"/>
    <w:rsid w:val="0093356B"/>
    <w:rsid w:val="009339D0"/>
    <w:rsid w:val="0093555F"/>
    <w:rsid w:val="00936EAB"/>
    <w:rsid w:val="00941750"/>
    <w:rsid w:val="00941B72"/>
    <w:rsid w:val="009767B9"/>
    <w:rsid w:val="0098279B"/>
    <w:rsid w:val="00995CB4"/>
    <w:rsid w:val="009B346C"/>
    <w:rsid w:val="009C62FC"/>
    <w:rsid w:val="009D134A"/>
    <w:rsid w:val="009D32EC"/>
    <w:rsid w:val="009D4F2A"/>
    <w:rsid w:val="009D6B1D"/>
    <w:rsid w:val="009D7FF4"/>
    <w:rsid w:val="009E00A8"/>
    <w:rsid w:val="009E57E4"/>
    <w:rsid w:val="009E7998"/>
    <w:rsid w:val="009F082E"/>
    <w:rsid w:val="00A0021E"/>
    <w:rsid w:val="00A005AB"/>
    <w:rsid w:val="00A014AB"/>
    <w:rsid w:val="00A01E01"/>
    <w:rsid w:val="00A10529"/>
    <w:rsid w:val="00A10F45"/>
    <w:rsid w:val="00A113A0"/>
    <w:rsid w:val="00A16563"/>
    <w:rsid w:val="00A26DC6"/>
    <w:rsid w:val="00A30E91"/>
    <w:rsid w:val="00A333DF"/>
    <w:rsid w:val="00A4085B"/>
    <w:rsid w:val="00A4474B"/>
    <w:rsid w:val="00A463E9"/>
    <w:rsid w:val="00A47ACA"/>
    <w:rsid w:val="00A516C9"/>
    <w:rsid w:val="00A63B0A"/>
    <w:rsid w:val="00A6617B"/>
    <w:rsid w:val="00A74C63"/>
    <w:rsid w:val="00AA6985"/>
    <w:rsid w:val="00AA7D76"/>
    <w:rsid w:val="00AB0DC8"/>
    <w:rsid w:val="00AC0642"/>
    <w:rsid w:val="00AC0A0A"/>
    <w:rsid w:val="00AC2B99"/>
    <w:rsid w:val="00AD1015"/>
    <w:rsid w:val="00AD2CBD"/>
    <w:rsid w:val="00AD4FA4"/>
    <w:rsid w:val="00AE75C5"/>
    <w:rsid w:val="00AF3B60"/>
    <w:rsid w:val="00AF797A"/>
    <w:rsid w:val="00B009B5"/>
    <w:rsid w:val="00B01997"/>
    <w:rsid w:val="00B221AE"/>
    <w:rsid w:val="00B25E62"/>
    <w:rsid w:val="00B33886"/>
    <w:rsid w:val="00B44E24"/>
    <w:rsid w:val="00B507D8"/>
    <w:rsid w:val="00B669F4"/>
    <w:rsid w:val="00B7533D"/>
    <w:rsid w:val="00B84813"/>
    <w:rsid w:val="00B87083"/>
    <w:rsid w:val="00B87DEA"/>
    <w:rsid w:val="00B94827"/>
    <w:rsid w:val="00BA47EC"/>
    <w:rsid w:val="00BB342F"/>
    <w:rsid w:val="00BC2339"/>
    <w:rsid w:val="00BC7354"/>
    <w:rsid w:val="00BD5043"/>
    <w:rsid w:val="00BD55F6"/>
    <w:rsid w:val="00BD64DB"/>
    <w:rsid w:val="00BD6653"/>
    <w:rsid w:val="00BD7F6F"/>
    <w:rsid w:val="00BE0E70"/>
    <w:rsid w:val="00BE6D6D"/>
    <w:rsid w:val="00C045B8"/>
    <w:rsid w:val="00C1078B"/>
    <w:rsid w:val="00C14876"/>
    <w:rsid w:val="00C251BF"/>
    <w:rsid w:val="00C30DBD"/>
    <w:rsid w:val="00C335DF"/>
    <w:rsid w:val="00C34839"/>
    <w:rsid w:val="00C44616"/>
    <w:rsid w:val="00C44EEA"/>
    <w:rsid w:val="00C50345"/>
    <w:rsid w:val="00C50969"/>
    <w:rsid w:val="00C55505"/>
    <w:rsid w:val="00C669D0"/>
    <w:rsid w:val="00C67202"/>
    <w:rsid w:val="00C6747A"/>
    <w:rsid w:val="00C715E9"/>
    <w:rsid w:val="00C76491"/>
    <w:rsid w:val="00CB36BB"/>
    <w:rsid w:val="00CB491B"/>
    <w:rsid w:val="00CC541C"/>
    <w:rsid w:val="00CC6D31"/>
    <w:rsid w:val="00CC7BA8"/>
    <w:rsid w:val="00CD13F7"/>
    <w:rsid w:val="00CD5CED"/>
    <w:rsid w:val="00CD63EA"/>
    <w:rsid w:val="00CE61E4"/>
    <w:rsid w:val="00D02926"/>
    <w:rsid w:val="00D20117"/>
    <w:rsid w:val="00D211F1"/>
    <w:rsid w:val="00D4483A"/>
    <w:rsid w:val="00D510A1"/>
    <w:rsid w:val="00D63297"/>
    <w:rsid w:val="00D9205F"/>
    <w:rsid w:val="00D93892"/>
    <w:rsid w:val="00D95E52"/>
    <w:rsid w:val="00DA7B12"/>
    <w:rsid w:val="00DA7E77"/>
    <w:rsid w:val="00DB59A2"/>
    <w:rsid w:val="00DC2464"/>
    <w:rsid w:val="00DC444F"/>
    <w:rsid w:val="00DD16B4"/>
    <w:rsid w:val="00DD3B33"/>
    <w:rsid w:val="00DE43D1"/>
    <w:rsid w:val="00DE4930"/>
    <w:rsid w:val="00DE5CBD"/>
    <w:rsid w:val="00DF2A3D"/>
    <w:rsid w:val="00DF2BDE"/>
    <w:rsid w:val="00DF4176"/>
    <w:rsid w:val="00DF7D60"/>
    <w:rsid w:val="00E10E99"/>
    <w:rsid w:val="00E14EC9"/>
    <w:rsid w:val="00E34FEF"/>
    <w:rsid w:val="00E3670F"/>
    <w:rsid w:val="00E37BE4"/>
    <w:rsid w:val="00E557F7"/>
    <w:rsid w:val="00E72C89"/>
    <w:rsid w:val="00E76A90"/>
    <w:rsid w:val="00E81BFD"/>
    <w:rsid w:val="00E83432"/>
    <w:rsid w:val="00E91E70"/>
    <w:rsid w:val="00E94116"/>
    <w:rsid w:val="00EA0217"/>
    <w:rsid w:val="00EB4250"/>
    <w:rsid w:val="00EB5836"/>
    <w:rsid w:val="00EB64D1"/>
    <w:rsid w:val="00EB75CE"/>
    <w:rsid w:val="00EC22BB"/>
    <w:rsid w:val="00EC3409"/>
    <w:rsid w:val="00EC4562"/>
    <w:rsid w:val="00EE244F"/>
    <w:rsid w:val="00EE4F29"/>
    <w:rsid w:val="00EE5912"/>
    <w:rsid w:val="00F20BD3"/>
    <w:rsid w:val="00F34B95"/>
    <w:rsid w:val="00F4401F"/>
    <w:rsid w:val="00F4457E"/>
    <w:rsid w:val="00F44958"/>
    <w:rsid w:val="00F52AEB"/>
    <w:rsid w:val="00F62881"/>
    <w:rsid w:val="00F70D96"/>
    <w:rsid w:val="00F75DE6"/>
    <w:rsid w:val="00F83C0C"/>
    <w:rsid w:val="00F8560E"/>
    <w:rsid w:val="00F9008E"/>
    <w:rsid w:val="00FA325E"/>
    <w:rsid w:val="00FB6FB6"/>
    <w:rsid w:val="00FC06CD"/>
    <w:rsid w:val="00FC2376"/>
    <w:rsid w:val="00FD5A89"/>
    <w:rsid w:val="00FD606D"/>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CF7963-D16D-49B3-A0B3-E9B97A82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宋体" w:eastAsia="宋体"/>
      <w:sz w:val="18"/>
      <w:szCs w:val="18"/>
      <w:lang w:val="en-GB"/>
    </w:rPr>
  </w:style>
  <w:style w:type="character" w:customStyle="1" w:styleId="Charc">
    <w:name w:val="文档结构图 Char"/>
    <w:basedOn w:val="a1"/>
    <w:link w:val="aff1"/>
    <w:uiPriority w:val="99"/>
    <w:semiHidden/>
    <w:qFormat/>
    <w:rsid w:val="0002201E"/>
    <w:rPr>
      <w:rFonts w:ascii="宋体" w:eastAsia="宋体"/>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宋体"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宋体"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宋体"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宋体"/>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宋体"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宋体"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宋体"/>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宋体"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宋体" w:hAnsi="Arial" w:cs="宋体"/>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宋体"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宋体"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宋体"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宋体"/>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宋体"/>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宋体"/>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宋体"/>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宋体"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宋体"/>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宋体"/>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宋体"/>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宋体"/>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宋体"/>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宋体"/>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宋体"/>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宋体"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宋体"/>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宋体"/>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宋体"/>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宋体"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宋体"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宋体" w:hAnsi="Arial"/>
      <w:sz w:val="22"/>
      <w:lang w:val="en-GB"/>
    </w:rPr>
  </w:style>
  <w:style w:type="character" w:customStyle="1" w:styleId="TableChar">
    <w:name w:val="Table Char"/>
    <w:basedOn w:val="a1"/>
    <w:link w:val="Table0"/>
    <w:locked/>
    <w:rsid w:val="0002201E"/>
    <w:rPr>
      <w:rFonts w:eastAsia="宋体"/>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宋体"/>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宋体" w:hAnsi="Arial"/>
      <w:lang w:val="de-DE" w:eastAsia="de-DE"/>
    </w:rPr>
  </w:style>
  <w:style w:type="character" w:customStyle="1" w:styleId="GeneralsmallheadingChar">
    <w:name w:val="General small heading Char"/>
    <w:basedOn w:val="a1"/>
    <w:link w:val="Generalsmallheading"/>
    <w:locked/>
    <w:rsid w:val="0002201E"/>
    <w:rPr>
      <w:rFonts w:ascii="Arial Unicode MS" w:eastAsia="宋体"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宋体" w:hAnsi="Arial Unicode MS" w:cs="Arial Unicode MS"/>
      <w:b/>
      <w:bCs/>
      <w:sz w:val="20"/>
      <w:szCs w:val="24"/>
      <w:lang w:val="en-US"/>
    </w:rPr>
  </w:style>
  <w:style w:type="paragraph" w:customStyle="1" w:styleId="Normal0">
    <w:name w:val="Normal0"/>
    <w:uiPriority w:val="99"/>
    <w:qFormat/>
    <w:rsid w:val="0002201E"/>
    <w:rPr>
      <w:rFonts w:ascii="Arial Unicode MS" w:eastAsia="宋体"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宋体"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宋体"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宋体"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宋体"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宋体"/>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宋体"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宋体"/>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宋体"/>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宋体"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宋体"/>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宋体"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宋体"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宋体"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宋体"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宋体"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宋体"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宋体"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宋体"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宋体"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宋体"/>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宋体"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宋体"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宋体"/>
      <w:b/>
      <w:bCs/>
      <w:sz w:val="22"/>
      <w:szCs w:val="22"/>
      <w:lang w:val="en-GB"/>
    </w:rPr>
  </w:style>
  <w:style w:type="paragraph" w:customStyle="1" w:styleId="GroupName">
    <w:name w:val="GroupName"/>
    <w:basedOn w:val="a0"/>
    <w:uiPriority w:val="99"/>
    <w:qFormat/>
    <w:rsid w:val="0002201E"/>
    <w:pPr>
      <w:jc w:val="left"/>
      <w:textAlignment w:val="auto"/>
    </w:pPr>
    <w:rPr>
      <w:rFonts w:eastAsia="宋体"/>
      <w:sz w:val="30"/>
      <w:lang w:val="en-GB"/>
    </w:rPr>
  </w:style>
  <w:style w:type="paragraph" w:customStyle="1" w:styleId="RecipientAddress">
    <w:name w:val="RecipientAddress"/>
    <w:basedOn w:val="a0"/>
    <w:uiPriority w:val="99"/>
    <w:qFormat/>
    <w:rsid w:val="0002201E"/>
    <w:pPr>
      <w:jc w:val="left"/>
      <w:textAlignment w:val="auto"/>
    </w:pPr>
    <w:rPr>
      <w:rFonts w:eastAsia="宋体"/>
      <w:lang w:val="en-GB"/>
    </w:rPr>
  </w:style>
  <w:style w:type="paragraph" w:customStyle="1" w:styleId="RegisteredOffice">
    <w:name w:val="RegisteredOffice"/>
    <w:basedOn w:val="a0"/>
    <w:uiPriority w:val="99"/>
    <w:qFormat/>
    <w:rsid w:val="0002201E"/>
    <w:pPr>
      <w:jc w:val="left"/>
      <w:textAlignment w:val="auto"/>
    </w:pPr>
    <w:rPr>
      <w:rFonts w:eastAsia="宋体"/>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宋体"/>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宋体"/>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宋体"/>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宋体"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character" w:customStyle="1" w:styleId="2Char0">
    <w:name w:val="首行缩进2字符 Char"/>
    <w:basedOn w:val="a1"/>
    <w:link w:val="2a"/>
    <w:locked/>
    <w:rsid w:val="0002201E"/>
    <w:rPr>
      <w:rFonts w:eastAsia="宋体"/>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宋体"/>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宋体"/>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宋体"/>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宋体"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宋体"/>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宋体"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宋体"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宋体"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宋体"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宋体"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宋体"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宋体"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宋体"/>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宋体"/>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宋体"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宋体"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宋体"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宋体" w:eastAsia="宋体" w:hAnsi="宋体"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宋体" w:eastAsia="宋体" w:hAnsi="宋体"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宋体"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宋体"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2"/>
    <w:semiHidden/>
    <w:unhideWhenUsed/>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宋体"/>
    </w:rPr>
    <w:tblPr>
      <w:tblCellMar>
        <w:top w:w="0" w:type="dxa"/>
        <w:left w:w="108" w:type="dxa"/>
        <w:bottom w:w="0" w:type="dxa"/>
        <w:right w:w="108" w:type="dxa"/>
      </w:tblCellMar>
    </w:tblPr>
  </w:style>
  <w:style w:type="table" w:customStyle="1" w:styleId="TableNormal3">
    <w:name w:val="Table Normal3"/>
    <w:semiHidden/>
    <w:rsid w:val="0002201E"/>
    <w:rPr>
      <w:rFonts w:eastAsia="宋体"/>
    </w:rPr>
    <w:tblPr>
      <w:tblCellMar>
        <w:top w:w="0" w:type="dxa"/>
        <w:left w:w="108" w:type="dxa"/>
        <w:bottom w:w="0" w:type="dxa"/>
        <w:right w:w="108" w:type="dxa"/>
      </w:tblCellMar>
    </w:tblPr>
  </w:style>
  <w:style w:type="table" w:customStyle="1" w:styleId="TableNormal4">
    <w:name w:val="Table Normal4"/>
    <w:semiHidden/>
    <w:rsid w:val="0002201E"/>
    <w:rPr>
      <w:rFonts w:eastAsia="宋体"/>
    </w:rPr>
    <w:tblPr>
      <w:tblCellMar>
        <w:top w:w="0" w:type="dxa"/>
        <w:left w:w="108" w:type="dxa"/>
        <w:bottom w:w="0" w:type="dxa"/>
        <w:right w:w="108" w:type="dxa"/>
      </w:tblCellMar>
    </w:tblPr>
  </w:style>
  <w:style w:type="table" w:customStyle="1" w:styleId="TableNormal5">
    <w:name w:val="Table Normal5"/>
    <w:semiHidden/>
    <w:rsid w:val="0002201E"/>
    <w:rPr>
      <w:rFonts w:eastAsia="宋体"/>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일반 표 4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宋体"/>
    </w:rPr>
    <w:tblPr>
      <w:tblCellMar>
        <w:top w:w="0" w:type="dxa"/>
        <w:left w:w="108" w:type="dxa"/>
        <w:bottom w:w="0" w:type="dxa"/>
        <w:right w:w="108" w:type="dxa"/>
      </w:tblCellMar>
    </w:tblPr>
  </w:style>
  <w:style w:type="table" w:customStyle="1" w:styleId="TableNormal31">
    <w:name w:val="Table Normal31"/>
    <w:semiHidden/>
    <w:rsid w:val="0002201E"/>
    <w:rPr>
      <w:rFonts w:eastAsia="宋体"/>
    </w:rPr>
    <w:tblPr>
      <w:tblCellMar>
        <w:top w:w="0" w:type="dxa"/>
        <w:left w:w="108" w:type="dxa"/>
        <w:bottom w:w="0" w:type="dxa"/>
        <w:right w:w="108" w:type="dxa"/>
      </w:tblCellMar>
    </w:tblPr>
  </w:style>
  <w:style w:type="table" w:customStyle="1" w:styleId="TableNormal41">
    <w:name w:val="Table Normal41"/>
    <w:semiHidden/>
    <w:rsid w:val="0002201E"/>
    <w:rPr>
      <w:rFonts w:eastAsia="宋体"/>
    </w:rPr>
    <w:tblPr>
      <w:tblCellMar>
        <w:top w:w="0" w:type="dxa"/>
        <w:left w:w="108" w:type="dxa"/>
        <w:bottom w:w="0" w:type="dxa"/>
        <w:right w:w="108" w:type="dxa"/>
      </w:tblCellMar>
    </w:tblPr>
  </w:style>
  <w:style w:type="table" w:customStyle="1" w:styleId="TableNormal51">
    <w:name w:val="Table Normal51"/>
    <w:semiHidden/>
    <w:rsid w:val="0002201E"/>
    <w:rPr>
      <w:rFonts w:eastAsia="宋体"/>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宋体"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宋体"/>
    </w:rPr>
    <w:tblPr>
      <w:tblCellMar>
        <w:top w:w="0" w:type="dxa"/>
        <w:left w:w="108" w:type="dxa"/>
        <w:bottom w:w="0" w:type="dxa"/>
        <w:right w:w="108" w:type="dxa"/>
      </w:tblCellMar>
    </w:tblPr>
  </w:style>
  <w:style w:type="table" w:customStyle="1" w:styleId="TableNormal32">
    <w:name w:val="Table Normal32"/>
    <w:semiHidden/>
    <w:rsid w:val="0002201E"/>
    <w:rPr>
      <w:rFonts w:eastAsia="宋体"/>
    </w:rPr>
    <w:tblPr>
      <w:tblCellMar>
        <w:top w:w="0" w:type="dxa"/>
        <w:left w:w="108" w:type="dxa"/>
        <w:bottom w:w="0" w:type="dxa"/>
        <w:right w:w="108" w:type="dxa"/>
      </w:tblCellMar>
    </w:tblPr>
  </w:style>
  <w:style w:type="table" w:customStyle="1" w:styleId="TableNormal42">
    <w:name w:val="Table Normal42"/>
    <w:semiHidden/>
    <w:rsid w:val="0002201E"/>
    <w:rPr>
      <w:rFonts w:eastAsia="宋体"/>
    </w:rPr>
    <w:tblPr>
      <w:tblCellMar>
        <w:top w:w="0" w:type="dxa"/>
        <w:left w:w="108" w:type="dxa"/>
        <w:bottom w:w="0" w:type="dxa"/>
        <w:right w:w="108" w:type="dxa"/>
      </w:tblCellMar>
    </w:tblPr>
  </w:style>
  <w:style w:type="table" w:customStyle="1" w:styleId="TableNormal52">
    <w:name w:val="Table Normal52"/>
    <w:semiHidden/>
    <w:rsid w:val="0002201E"/>
    <w:rPr>
      <w:rFonts w:eastAsia="宋体"/>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宋体"/>
    </w:rPr>
    <w:tblPr>
      <w:tblCellMar>
        <w:top w:w="0" w:type="dxa"/>
        <w:left w:w="108" w:type="dxa"/>
        <w:bottom w:w="0" w:type="dxa"/>
        <w:right w:w="108" w:type="dxa"/>
      </w:tblCellMar>
    </w:tblPr>
  </w:style>
  <w:style w:type="table" w:customStyle="1" w:styleId="TableNormal311">
    <w:name w:val="Table Normal311"/>
    <w:semiHidden/>
    <w:rsid w:val="0002201E"/>
    <w:rPr>
      <w:rFonts w:eastAsia="宋体"/>
    </w:rPr>
    <w:tblPr>
      <w:tblCellMar>
        <w:top w:w="0" w:type="dxa"/>
        <w:left w:w="108" w:type="dxa"/>
        <w:bottom w:w="0" w:type="dxa"/>
        <w:right w:w="108" w:type="dxa"/>
      </w:tblCellMar>
    </w:tblPr>
  </w:style>
  <w:style w:type="table" w:customStyle="1" w:styleId="TableNormal411">
    <w:name w:val="Table Normal411"/>
    <w:semiHidden/>
    <w:rsid w:val="0002201E"/>
    <w:rPr>
      <w:rFonts w:eastAsia="宋体"/>
    </w:rPr>
    <w:tblPr>
      <w:tblCellMar>
        <w:top w:w="0" w:type="dxa"/>
        <w:left w:w="108" w:type="dxa"/>
        <w:bottom w:w="0" w:type="dxa"/>
        <w:right w:w="108" w:type="dxa"/>
      </w:tblCellMar>
    </w:tblPr>
  </w:style>
  <w:style w:type="table" w:customStyle="1" w:styleId="TableNormal511">
    <w:name w:val="Table Normal511"/>
    <w:semiHidden/>
    <w:rsid w:val="0002201E"/>
    <w:rPr>
      <w:rFonts w:eastAsia="宋体"/>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主题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宋体"/>
    </w:rPr>
    <w:tblPr>
      <w:tblCellMar>
        <w:top w:w="0" w:type="dxa"/>
        <w:left w:w="108" w:type="dxa"/>
        <w:bottom w:w="0" w:type="dxa"/>
        <w:right w:w="108" w:type="dxa"/>
      </w:tblCellMar>
    </w:tblPr>
  </w:style>
  <w:style w:type="table" w:customStyle="1" w:styleId="TableNormal33">
    <w:name w:val="Table Normal33"/>
    <w:semiHidden/>
    <w:rsid w:val="0002201E"/>
    <w:rPr>
      <w:rFonts w:eastAsia="宋体"/>
    </w:rPr>
    <w:tblPr>
      <w:tblCellMar>
        <w:top w:w="0" w:type="dxa"/>
        <w:left w:w="108" w:type="dxa"/>
        <w:bottom w:w="0" w:type="dxa"/>
        <w:right w:w="108" w:type="dxa"/>
      </w:tblCellMar>
    </w:tblPr>
  </w:style>
  <w:style w:type="table" w:customStyle="1" w:styleId="TableNormal43">
    <w:name w:val="Table Normal43"/>
    <w:semiHidden/>
    <w:rsid w:val="0002201E"/>
    <w:rPr>
      <w:rFonts w:eastAsia="宋体"/>
    </w:rPr>
    <w:tblPr>
      <w:tblCellMar>
        <w:top w:w="0" w:type="dxa"/>
        <w:left w:w="108" w:type="dxa"/>
        <w:bottom w:w="0" w:type="dxa"/>
        <w:right w:w="108" w:type="dxa"/>
      </w:tblCellMar>
    </w:tblPr>
  </w:style>
  <w:style w:type="table" w:customStyle="1" w:styleId="TableNormal53">
    <w:name w:val="Table Normal53"/>
    <w:semiHidden/>
    <w:rsid w:val="0002201E"/>
    <w:rPr>
      <w:rFonts w:eastAsia="宋体"/>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宋体"/>
    </w:rPr>
    <w:tblPr>
      <w:tblCellMar>
        <w:top w:w="0" w:type="dxa"/>
        <w:left w:w="108" w:type="dxa"/>
        <w:bottom w:w="0" w:type="dxa"/>
        <w:right w:w="108" w:type="dxa"/>
      </w:tblCellMar>
    </w:tblPr>
  </w:style>
  <w:style w:type="table" w:customStyle="1" w:styleId="TableNormal312">
    <w:name w:val="Table Normal312"/>
    <w:semiHidden/>
    <w:rsid w:val="0002201E"/>
    <w:rPr>
      <w:rFonts w:eastAsia="宋体"/>
    </w:rPr>
    <w:tblPr>
      <w:tblCellMar>
        <w:top w:w="0" w:type="dxa"/>
        <w:left w:w="108" w:type="dxa"/>
        <w:bottom w:w="0" w:type="dxa"/>
        <w:right w:w="108" w:type="dxa"/>
      </w:tblCellMar>
    </w:tblPr>
  </w:style>
  <w:style w:type="table" w:customStyle="1" w:styleId="TableNormal412">
    <w:name w:val="Table Normal412"/>
    <w:semiHidden/>
    <w:rsid w:val="0002201E"/>
    <w:rPr>
      <w:rFonts w:eastAsia="宋体"/>
    </w:rPr>
    <w:tblPr>
      <w:tblCellMar>
        <w:top w:w="0" w:type="dxa"/>
        <w:left w:w="108" w:type="dxa"/>
        <w:bottom w:w="0" w:type="dxa"/>
        <w:right w:w="108" w:type="dxa"/>
      </w:tblCellMar>
    </w:tblPr>
  </w:style>
  <w:style w:type="table" w:customStyle="1" w:styleId="TableNormal512">
    <w:name w:val="Table Normal512"/>
    <w:semiHidden/>
    <w:rsid w:val="0002201E"/>
    <w:rPr>
      <w:rFonts w:eastAsia="宋体"/>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표 눈금형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宋体"/>
    </w:rPr>
    <w:tblPr>
      <w:tblCellMar>
        <w:top w:w="0" w:type="dxa"/>
        <w:left w:w="108" w:type="dxa"/>
        <w:bottom w:w="0" w:type="dxa"/>
        <w:right w:w="108" w:type="dxa"/>
      </w:tblCellMar>
    </w:tblPr>
  </w:style>
  <w:style w:type="table" w:customStyle="1" w:styleId="TableNormal34">
    <w:name w:val="Table Normal34"/>
    <w:semiHidden/>
    <w:rsid w:val="0002201E"/>
    <w:rPr>
      <w:rFonts w:eastAsia="宋体"/>
    </w:rPr>
    <w:tblPr>
      <w:tblCellMar>
        <w:top w:w="0" w:type="dxa"/>
        <w:left w:w="108" w:type="dxa"/>
        <w:bottom w:w="0" w:type="dxa"/>
        <w:right w:w="108" w:type="dxa"/>
      </w:tblCellMar>
    </w:tblPr>
  </w:style>
  <w:style w:type="table" w:customStyle="1" w:styleId="TableNormal44">
    <w:name w:val="Table Normal44"/>
    <w:semiHidden/>
    <w:rsid w:val="0002201E"/>
    <w:rPr>
      <w:rFonts w:eastAsia="宋体"/>
    </w:rPr>
    <w:tblPr>
      <w:tblCellMar>
        <w:top w:w="0" w:type="dxa"/>
        <w:left w:w="108" w:type="dxa"/>
        <w:bottom w:w="0" w:type="dxa"/>
        <w:right w:w="108" w:type="dxa"/>
      </w:tblCellMar>
    </w:tblPr>
  </w:style>
  <w:style w:type="table" w:customStyle="1" w:styleId="TableNormal54">
    <w:name w:val="Table Normal54"/>
    <w:semiHidden/>
    <w:rsid w:val="0002201E"/>
    <w:rPr>
      <w:rFonts w:eastAsia="宋体"/>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宋体"/>
    </w:rPr>
    <w:tblPr>
      <w:tblCellMar>
        <w:top w:w="0" w:type="dxa"/>
        <w:left w:w="108" w:type="dxa"/>
        <w:bottom w:w="0" w:type="dxa"/>
        <w:right w:w="108" w:type="dxa"/>
      </w:tblCellMar>
    </w:tblPr>
  </w:style>
  <w:style w:type="table" w:customStyle="1" w:styleId="TableNormal313">
    <w:name w:val="Table Normal313"/>
    <w:semiHidden/>
    <w:rsid w:val="0002201E"/>
    <w:rPr>
      <w:rFonts w:eastAsia="宋体"/>
    </w:rPr>
    <w:tblPr>
      <w:tblCellMar>
        <w:top w:w="0" w:type="dxa"/>
        <w:left w:w="108" w:type="dxa"/>
        <w:bottom w:w="0" w:type="dxa"/>
        <w:right w:w="108" w:type="dxa"/>
      </w:tblCellMar>
    </w:tblPr>
  </w:style>
  <w:style w:type="table" w:customStyle="1" w:styleId="TableNormal413">
    <w:name w:val="Table Normal413"/>
    <w:semiHidden/>
    <w:rsid w:val="0002201E"/>
    <w:rPr>
      <w:rFonts w:eastAsia="宋体"/>
    </w:rPr>
    <w:tblPr>
      <w:tblCellMar>
        <w:top w:w="0" w:type="dxa"/>
        <w:left w:w="108" w:type="dxa"/>
        <w:bottom w:w="0" w:type="dxa"/>
        <w:right w:w="108" w:type="dxa"/>
      </w:tblCellMar>
    </w:tblPr>
  </w:style>
  <w:style w:type="table" w:customStyle="1" w:styleId="TableNormal513">
    <w:name w:val="Table Normal513"/>
    <w:semiHidden/>
    <w:rsid w:val="0002201E"/>
    <w:rPr>
      <w:rFonts w:eastAsia="宋体"/>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sid w:val="0002201E"/>
    <w:rPr>
      <w:rFonts w:ascii="等线"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rsid w:val="0002201E"/>
    <w:rPr>
      <w:rFonts w:ascii="等线"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等线 Light" w:eastAsia="等线 Light" w:hAnsi="等线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等线 Light" w:eastAsia="等线 Light" w:hAnsi="等线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hint="eastAsia"/>
        <w:b/>
        <w:bCs/>
      </w:rPr>
    </w:tblStylePr>
    <w:tblStylePr w:type="lastCol">
      <w:rPr>
        <w:rFonts w:ascii="等线 Light" w:eastAsia="等线 Light" w:hAnsi="等线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等线 Light" w:eastAsia="等线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宋体"/>
    </w:rPr>
    <w:tblPr>
      <w:tblCellMar>
        <w:top w:w="0" w:type="dxa"/>
        <w:left w:w="108" w:type="dxa"/>
        <w:bottom w:w="0" w:type="dxa"/>
        <w:right w:w="108" w:type="dxa"/>
      </w:tblCellMar>
    </w:tblPr>
  </w:style>
  <w:style w:type="table" w:customStyle="1" w:styleId="TableNormal321">
    <w:name w:val="Table Normal321"/>
    <w:semiHidden/>
    <w:rsid w:val="0002201E"/>
    <w:rPr>
      <w:rFonts w:eastAsia="宋体"/>
    </w:rPr>
    <w:tblPr>
      <w:tblCellMar>
        <w:top w:w="0" w:type="dxa"/>
        <w:left w:w="108" w:type="dxa"/>
        <w:bottom w:w="0" w:type="dxa"/>
        <w:right w:w="108" w:type="dxa"/>
      </w:tblCellMar>
    </w:tblPr>
  </w:style>
  <w:style w:type="table" w:customStyle="1" w:styleId="TableNormal421">
    <w:name w:val="Table Normal421"/>
    <w:semiHidden/>
    <w:rsid w:val="0002201E"/>
    <w:rPr>
      <w:rFonts w:eastAsia="宋体"/>
    </w:rPr>
    <w:tblPr>
      <w:tblCellMar>
        <w:top w:w="0" w:type="dxa"/>
        <w:left w:w="108" w:type="dxa"/>
        <w:bottom w:w="0" w:type="dxa"/>
        <w:right w:w="108" w:type="dxa"/>
      </w:tblCellMar>
    </w:tblPr>
  </w:style>
  <w:style w:type="table" w:customStyle="1" w:styleId="TableNormal521">
    <w:name w:val="Table Normal521"/>
    <w:semiHidden/>
    <w:rsid w:val="0002201E"/>
    <w:rPr>
      <w:rFonts w:eastAsia="宋体"/>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宋体"/>
    </w:rPr>
    <w:tblPr>
      <w:tblCellMar>
        <w:top w:w="0" w:type="dxa"/>
        <w:left w:w="108" w:type="dxa"/>
        <w:bottom w:w="0" w:type="dxa"/>
        <w:right w:w="108" w:type="dxa"/>
      </w:tblCellMar>
    </w:tblPr>
  </w:style>
  <w:style w:type="table" w:customStyle="1" w:styleId="TableNormal3111">
    <w:name w:val="Table Normal3111"/>
    <w:semiHidden/>
    <w:rsid w:val="0002201E"/>
    <w:rPr>
      <w:rFonts w:eastAsia="宋体"/>
    </w:rPr>
    <w:tblPr>
      <w:tblCellMar>
        <w:top w:w="0" w:type="dxa"/>
        <w:left w:w="108" w:type="dxa"/>
        <w:bottom w:w="0" w:type="dxa"/>
        <w:right w:w="108" w:type="dxa"/>
      </w:tblCellMar>
    </w:tblPr>
  </w:style>
  <w:style w:type="table" w:customStyle="1" w:styleId="TableNormal4111">
    <w:name w:val="Table Normal4111"/>
    <w:semiHidden/>
    <w:rsid w:val="0002201E"/>
    <w:rPr>
      <w:rFonts w:eastAsia="宋体"/>
    </w:rPr>
    <w:tblPr>
      <w:tblCellMar>
        <w:top w:w="0" w:type="dxa"/>
        <w:left w:w="108" w:type="dxa"/>
        <w:bottom w:w="0" w:type="dxa"/>
        <w:right w:w="108" w:type="dxa"/>
      </w:tblCellMar>
    </w:tblPr>
  </w:style>
  <w:style w:type="table" w:customStyle="1" w:styleId="TableNormal5111">
    <w:name w:val="Table Normal5111"/>
    <w:semiHidden/>
    <w:rsid w:val="0002201E"/>
    <w:rPr>
      <w:rFonts w:eastAsia="宋体"/>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宋体"/>
    </w:rPr>
    <w:tblPr>
      <w:tblCellMar>
        <w:top w:w="0" w:type="dxa"/>
        <w:left w:w="108" w:type="dxa"/>
        <w:bottom w:w="0" w:type="dxa"/>
        <w:right w:w="108" w:type="dxa"/>
      </w:tblCellMar>
    </w:tblPr>
  </w:style>
  <w:style w:type="table" w:customStyle="1" w:styleId="TableNormal331">
    <w:name w:val="Table Normal331"/>
    <w:semiHidden/>
    <w:rsid w:val="0002201E"/>
    <w:rPr>
      <w:rFonts w:eastAsia="宋体"/>
    </w:rPr>
    <w:tblPr>
      <w:tblCellMar>
        <w:top w:w="0" w:type="dxa"/>
        <w:left w:w="108" w:type="dxa"/>
        <w:bottom w:w="0" w:type="dxa"/>
        <w:right w:w="108" w:type="dxa"/>
      </w:tblCellMar>
    </w:tblPr>
  </w:style>
  <w:style w:type="table" w:customStyle="1" w:styleId="TableNormal431">
    <w:name w:val="Table Normal431"/>
    <w:semiHidden/>
    <w:rsid w:val="0002201E"/>
    <w:rPr>
      <w:rFonts w:eastAsia="宋体"/>
    </w:rPr>
    <w:tblPr>
      <w:tblCellMar>
        <w:top w:w="0" w:type="dxa"/>
        <w:left w:w="108" w:type="dxa"/>
        <w:bottom w:w="0" w:type="dxa"/>
        <w:right w:w="108" w:type="dxa"/>
      </w:tblCellMar>
    </w:tblPr>
  </w:style>
  <w:style w:type="table" w:customStyle="1" w:styleId="TableNormal531">
    <w:name w:val="Table Normal531"/>
    <w:semiHidden/>
    <w:rsid w:val="0002201E"/>
    <w:rPr>
      <w:rFonts w:eastAsia="宋体"/>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宋体"/>
    </w:rPr>
    <w:tblPr>
      <w:tblCellMar>
        <w:top w:w="0" w:type="dxa"/>
        <w:left w:w="108" w:type="dxa"/>
        <w:bottom w:w="0" w:type="dxa"/>
        <w:right w:w="108" w:type="dxa"/>
      </w:tblCellMar>
    </w:tblPr>
  </w:style>
  <w:style w:type="table" w:customStyle="1" w:styleId="TableNormal3121">
    <w:name w:val="Table Normal3121"/>
    <w:semiHidden/>
    <w:rsid w:val="0002201E"/>
    <w:rPr>
      <w:rFonts w:eastAsia="宋体"/>
    </w:rPr>
    <w:tblPr>
      <w:tblCellMar>
        <w:top w:w="0" w:type="dxa"/>
        <w:left w:w="108" w:type="dxa"/>
        <w:bottom w:w="0" w:type="dxa"/>
        <w:right w:w="108" w:type="dxa"/>
      </w:tblCellMar>
    </w:tblPr>
  </w:style>
  <w:style w:type="table" w:customStyle="1" w:styleId="TableNormal4121">
    <w:name w:val="Table Normal4121"/>
    <w:semiHidden/>
    <w:rsid w:val="0002201E"/>
    <w:rPr>
      <w:rFonts w:eastAsia="宋体"/>
    </w:rPr>
    <w:tblPr>
      <w:tblCellMar>
        <w:top w:w="0" w:type="dxa"/>
        <w:left w:w="108" w:type="dxa"/>
        <w:bottom w:w="0" w:type="dxa"/>
        <w:right w:w="108" w:type="dxa"/>
      </w:tblCellMar>
    </w:tblPr>
  </w:style>
  <w:style w:type="table" w:customStyle="1" w:styleId="TableNormal5121">
    <w:name w:val="Table Normal5121"/>
    <w:semiHidden/>
    <w:rsid w:val="0002201E"/>
    <w:rPr>
      <w:rFonts w:eastAsia="宋体"/>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33</TotalTime>
  <Pages>1</Pages>
  <Words>73</Words>
  <Characters>419</Characters>
  <Application>Microsoft Office Word</Application>
  <DocSecurity>0</DocSecurity>
  <Lines>3</Lines>
  <Paragraphs>1</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Template BR_Rec_2005.dot</vt:lpstr>
      <vt:lpstr/>
      <vt:lpstr>Policy on Intellectual Property Right (IPR)</vt:lpstr>
      <vt:lpstr>1	Introduction</vt:lpstr>
      <vt:lpstr>2	Scope</vt:lpstr>
      <vt:lpstr>3	IMT-2020 minimum requirements</vt:lpstr>
      <vt:lpstr>    3.1	Services</vt:lpstr>
      <vt:lpstr>    3.2	Spectrum</vt:lpstr>
      <vt:lpstr>    3.3	Technical performance</vt:lpstr>
      <vt:lpstr>4	IMT-2020 evaluation</vt:lpstr>
      <vt:lpstr>    4.1	Guidelines, evaluation criteria and methodology</vt:lpstr>
      <vt:lpstr>5	IMT-2020 submission guidelines and templates for details of submission </vt:lpstr>
      <vt:lpstr>    5.1	Completeness of submissions</vt:lpstr>
      <vt:lpstr>    5.2	Submission guidelines and templates</vt:lpstr>
      <vt:lpstr>        5.2.1	Submission guidelines</vt:lpstr>
      <vt:lpstr>        5.2.2	Templates for submission </vt:lpstr>
      <vt:lpstr>        5.2.3	RIT/SRIT description template</vt:lpstr>
      <vt:lpstr>        5.2.4	RIT/SRIT compliance templates</vt:lpstr>
      <vt:lpstr>6	Abbreviations</vt:lpstr>
    </vt:vector>
  </TitlesOfParts>
  <Company>ITU</Company>
  <LinksUpToDate>false</LinksUpToDate>
  <CharactersWithSpaces>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Wuyong (Eric, WRD)</cp:lastModifiedBy>
  <cp:revision>61</cp:revision>
  <cp:lastPrinted>2017-11-28T07:37:00Z</cp:lastPrinted>
  <dcterms:created xsi:type="dcterms:W3CDTF">2018-09-11T16:19:00Z</dcterms:created>
  <dcterms:modified xsi:type="dcterms:W3CDTF">2019-05-27T16:43:00Z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(3)R1kKBqGVyMJ+4/1IP7h5UUosxpj6mj5APcDHXN6CIxFG2/ONZVbENN/3zZoBZ3+qFzxMCUQN
Gb1UDWtwV0xdlG2JrusSQDF9Snb6zwgYBwiqQEfrC1Xsy8qzi+0+OnqfgJPpyanrqZrLpObu
IMNJZZ4lK1Fimdcjj+BjbWrIbgyKxeARKRdul2dUvwHarszHY4D636iP4d9YCeSpUw9Rbtvf
sMOGQagJN/AXDdhFIO</vt:lpwstr>
  </property>
  <property fmtid="{D5CDD505-2E9C-101B-9397-08002B2CF9AE}" pid="10" name="_2015_ms_pID_7253431">
    <vt:lpwstr>PmaiNwSNP7+hV42ZViuTzMLZ1O0FXZBnFfwNU5Y8KAto8/D87E9f33
p+CevEzNbL/ef5/M8h4zFUf1/KH0MYdZWbUTq9lJOJjJ9YAFAbLOGrOLwpSIDrMCIFBN+8vT
Do+JMKMzGQHr2chNYXuImWwUGhZRFTlWNXlGGO+Jp3dMI0QbmmvviNtQzW2Bov4PVWf1pIZa
SEjnTvSywr85macouWrCZ1YTkFUDH/LaZbZ3</vt:lpwstr>
  </property>
  <property fmtid="{D5CDD505-2E9C-101B-9397-08002B2CF9AE}" pid="11" name="_2015_ms_pID_7253432">
    <vt:lpwstr>fY7UZZzQQAosPzFxGKPkvc4=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1558777385</vt:lpwstr>
  </property>
</Properties>
</file>